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07EA673"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4E00CF">
        <w:rPr>
          <w:b/>
          <w:noProof/>
          <w:sz w:val="24"/>
        </w:rPr>
        <w:t>406</w:t>
      </w:r>
    </w:p>
    <w:p w14:paraId="2A86800F" w14:textId="771AE83B" w:rsidR="002D0268" w:rsidRDefault="002D0268" w:rsidP="00E613EA">
      <w:pPr>
        <w:pStyle w:val="CRCoverPage"/>
        <w:tabs>
          <w:tab w:val="right" w:pos="9639"/>
        </w:tabs>
        <w:spacing w:after="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E613EA">
        <w:rPr>
          <w:b/>
          <w:noProof/>
          <w:sz w:val="24"/>
        </w:rPr>
        <w:tab/>
      </w:r>
      <w:r w:rsidR="00E613EA" w:rsidRPr="00E613EA">
        <w:rPr>
          <w:b/>
          <w:i/>
          <w:iCs/>
          <w:noProof/>
          <w:color w:val="808080" w:themeColor="background1" w:themeShade="80"/>
          <w:sz w:val="22"/>
          <w:szCs w:val="18"/>
        </w:rPr>
        <w:t>was C4-222083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CC4B3" w:rsidR="001E41F3" w:rsidRPr="00410371" w:rsidRDefault="00A1576C" w:rsidP="00547111">
            <w:pPr>
              <w:pStyle w:val="CRCoverPage"/>
              <w:spacing w:after="0"/>
              <w:rPr>
                <w:noProof/>
              </w:rPr>
            </w:pPr>
            <w:r>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4AFB0" w:rsidR="001E41F3" w:rsidRPr="00B423AC" w:rsidRDefault="00FC69DF"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983A3" w:rsidR="001E41F3" w:rsidRPr="00B423AC" w:rsidRDefault="00B423AC">
            <w:pPr>
              <w:pStyle w:val="CRCoverPage"/>
              <w:spacing w:after="0"/>
              <w:jc w:val="center"/>
              <w:rPr>
                <w:b/>
                <w:bCs/>
                <w:noProof/>
                <w:sz w:val="28"/>
              </w:rPr>
            </w:pPr>
            <w:r w:rsidRPr="00B423AC">
              <w:rPr>
                <w:b/>
                <w:bCs/>
                <w:sz w:val="28"/>
                <w:szCs w:val="28"/>
              </w:rPr>
              <w:t>17.</w:t>
            </w:r>
            <w:r w:rsidR="00AE617C">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D13A3" w:rsidR="001E41F3" w:rsidRDefault="00CD33F9">
            <w:pPr>
              <w:pStyle w:val="CRCoverPage"/>
              <w:spacing w:after="0"/>
              <w:ind w:left="100"/>
              <w:rPr>
                <w:noProof/>
              </w:rPr>
            </w:pPr>
            <w:r>
              <w:t>Duplicate</w:t>
            </w:r>
            <w:r w:rsidR="009E2903">
              <w:t>d</w:t>
            </w:r>
            <w:r>
              <w:t xml:space="preserve"> </w:t>
            </w:r>
            <w:r w:rsidR="006D3769">
              <w:t xml:space="preserve">PDU </w:t>
            </w:r>
            <w:r w:rsidR="009E2903">
              <w:t xml:space="preserve">Session </w:t>
            </w:r>
            <w:r w:rsidR="006D3769">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63D58" w:rsidR="001E41F3" w:rsidRDefault="002462E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5F843" w:rsidR="001E41F3" w:rsidRDefault="00F5146D">
            <w:pPr>
              <w:pStyle w:val="CRCoverPage"/>
              <w:spacing w:after="0"/>
              <w:ind w:left="100"/>
              <w:rPr>
                <w:noProof/>
              </w:rPr>
            </w:pPr>
            <w:r>
              <w:t>2022-0</w:t>
            </w:r>
            <w:r w:rsidR="009D1963">
              <w:t>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9FCDA" w14:textId="48B8EF66" w:rsidR="006C0DB4" w:rsidRDefault="006C0DB4" w:rsidP="006C0DB4">
            <w:pPr>
              <w:pStyle w:val="CRCoverPage"/>
              <w:spacing w:after="0"/>
              <w:ind w:left="100"/>
            </w:pPr>
            <w:r w:rsidRPr="00564E29">
              <w:t xml:space="preserve">As </w:t>
            </w:r>
            <w:r>
              <w:t>described in discussion paper (</w:t>
            </w:r>
            <w:r w:rsidRPr="00564E29">
              <w:t>C4-220223</w:t>
            </w:r>
            <w:r>
              <w:t>), duplicated PDU sessions (with same PDU session ID) may exist in the network. If the legacy SMF initiate UP activation and create resource in RAN, both PDU session will not be able to handle data traffic any longer. CT4#10</w:t>
            </w:r>
            <w:r w:rsidR="00063602">
              <w:t>8</w:t>
            </w:r>
            <w:r>
              <w:t>e</w:t>
            </w:r>
            <w:r w:rsidR="00063602">
              <w:t xml:space="preserve"> </w:t>
            </w:r>
            <w:r>
              <w:t xml:space="preserve">has </w:t>
            </w:r>
            <w:r w:rsidR="00063602">
              <w:t>agreed CR0699 of TS 29.518 to allow AMF to identify the SMF instance sending the N1N2 message to avoid collision.</w:t>
            </w:r>
          </w:p>
          <w:p w14:paraId="79C501E1" w14:textId="15E60F2D" w:rsidR="00063602" w:rsidRDefault="00063602" w:rsidP="006C0DB4">
            <w:pPr>
              <w:pStyle w:val="CRCoverPage"/>
              <w:spacing w:after="0"/>
              <w:ind w:left="100"/>
            </w:pPr>
          </w:p>
          <w:p w14:paraId="35E0DD55" w14:textId="5FEA7AB5" w:rsidR="00063602" w:rsidRDefault="00063602" w:rsidP="006C0DB4">
            <w:pPr>
              <w:pStyle w:val="CRCoverPage"/>
              <w:spacing w:after="0"/>
              <w:ind w:left="100"/>
            </w:pPr>
            <w:r>
              <w:t>1/ if the same (H-)SMF is selected by both new and old I-SMF/V-SMF, the PDU session, when the legacy I-SMF or V-SMF received the indication of duplication PDU session from AMF it may incorrectly release the PDU session resource on (H-)SMF for the PDU session. To avoid that, a new PDU session resource shall be different than an existing PDU session, when the SMF handling collide PDU session create request.</w:t>
            </w:r>
          </w:p>
          <w:p w14:paraId="0518560E" w14:textId="77777777" w:rsidR="006C0DB4" w:rsidRDefault="006C0DB4" w:rsidP="001954D8">
            <w:pPr>
              <w:pStyle w:val="CRCoverPage"/>
              <w:spacing w:after="0"/>
              <w:ind w:left="100"/>
              <w:rPr>
                <w:noProof/>
              </w:rPr>
            </w:pPr>
          </w:p>
          <w:p w14:paraId="100B7F11" w14:textId="3626DF56" w:rsidR="00C07294" w:rsidRDefault="00063602" w:rsidP="001954D8">
            <w:pPr>
              <w:pStyle w:val="CRCoverPage"/>
              <w:spacing w:after="0"/>
              <w:ind w:left="100"/>
              <w:rPr>
                <w:noProof/>
              </w:rPr>
            </w:pPr>
            <w:r>
              <w:rPr>
                <w:noProof/>
              </w:rPr>
              <w:t>2</w:t>
            </w:r>
            <w:r w:rsidR="006C0DB4">
              <w:rPr>
                <w:noProof/>
              </w:rPr>
              <w:t xml:space="preserve">/ </w:t>
            </w:r>
            <w:r w:rsidR="00EF5FF0">
              <w:rPr>
                <w:noProof/>
              </w:rPr>
              <w:t>On the other hand, as described in 5.2.2.7.1, the (H-)SMF will send a status notify the the old I-SMF/V-SMF when delete existing PDU cession context due to collision. The I-SMF/V-SMF by defin</w:t>
            </w:r>
            <w:r w:rsidR="00A843CC">
              <w:rPr>
                <w:noProof/>
              </w:rPr>
              <w:t>i</w:t>
            </w:r>
            <w:r w:rsidR="00EF5FF0">
              <w:rPr>
                <w:noProof/>
              </w:rPr>
              <w:t>tion will subsequently send SM Context Status Notify to AMF which may lead to AMF incorrect delete the PDU session context in UE context. To avoid that, it is recommend that the (H-)SMF include a cause in the status notify to throttle the old I-SMF/V-SMF from sending the SM Context Status Notify.</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2D77F" w14:textId="623B0EBC" w:rsidR="00D0318B" w:rsidRDefault="00D0318B" w:rsidP="00D85270">
            <w:pPr>
              <w:pStyle w:val="CRCoverPage"/>
              <w:spacing w:after="0"/>
              <w:ind w:left="100"/>
              <w:rPr>
                <w:noProof/>
              </w:rPr>
            </w:pPr>
            <w:r>
              <w:rPr>
                <w:noProof/>
              </w:rPr>
              <w:t xml:space="preserve">1/ </w:t>
            </w:r>
            <w:r w:rsidR="00D85270">
              <w:rPr>
                <w:noProof/>
              </w:rPr>
              <w:t xml:space="preserve">Clarify </w:t>
            </w:r>
            <w:r w:rsidR="00EF5FF0">
              <w:rPr>
                <w:noProof/>
              </w:rPr>
              <w:t xml:space="preserve">the SMF shall assign a different PDU session reference for the new PDU session when handling collide </w:t>
            </w:r>
            <w:r w:rsidR="007C534B">
              <w:rPr>
                <w:noProof/>
              </w:rPr>
              <w:t>create request.</w:t>
            </w:r>
          </w:p>
          <w:p w14:paraId="0EB1292D" w14:textId="3D8565E2" w:rsidR="007C534B" w:rsidRDefault="007C534B" w:rsidP="00D85270">
            <w:pPr>
              <w:pStyle w:val="CRCoverPage"/>
              <w:spacing w:after="0"/>
              <w:ind w:left="100"/>
              <w:rPr>
                <w:noProof/>
              </w:rPr>
            </w:pPr>
          </w:p>
          <w:p w14:paraId="41A27454" w14:textId="7808AFED" w:rsidR="007C534B" w:rsidRDefault="007C534B" w:rsidP="00D85270">
            <w:pPr>
              <w:pStyle w:val="CRCoverPage"/>
              <w:spacing w:after="0"/>
              <w:ind w:left="100"/>
              <w:rPr>
                <w:noProof/>
              </w:rPr>
            </w:pPr>
            <w:r>
              <w:rPr>
                <w:noProof/>
              </w:rPr>
              <w:t>2/ Clarify the SMF include the cause IE with value  "</w:t>
            </w:r>
            <w:r w:rsidRPr="007C534B">
              <w:rPr>
                <w:noProof/>
              </w:rPr>
              <w:t>REL_DUE_TO_DUPLICATE_SESSION_ID"</w:t>
            </w:r>
            <w:r>
              <w:rPr>
                <w:noProof/>
              </w:rPr>
              <w:t xml:space="preserve"> in the status notify and I-SMF/V-SMF shall throttle the SM Context Status Notify</w:t>
            </w:r>
          </w:p>
          <w:p w14:paraId="31C656EC" w14:textId="3C2197A1" w:rsidR="00D0318B" w:rsidRDefault="00D0318B" w:rsidP="00463B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614EF1" w:rsidR="001E41F3" w:rsidRDefault="009B53CF">
            <w:pPr>
              <w:pStyle w:val="CRCoverPage"/>
              <w:spacing w:after="0"/>
              <w:ind w:left="100"/>
              <w:rPr>
                <w:noProof/>
              </w:rPr>
            </w:pPr>
            <w:r>
              <w:rPr>
                <w:noProof/>
              </w:rPr>
              <w:t>Unexpected PDU session reference deletion in (H-)SMF and PDU session context deletion in AMF, when duplicate PDU sessions exists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B0071" w:rsidR="001E41F3" w:rsidRDefault="00660C75">
            <w:pPr>
              <w:pStyle w:val="CRCoverPage"/>
              <w:spacing w:after="0"/>
              <w:ind w:left="100"/>
              <w:rPr>
                <w:noProof/>
              </w:rPr>
            </w:pPr>
            <w:r>
              <w:t>5.2.2.7.1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65E94" w:rsidR="001E41F3" w:rsidRDefault="00143D06" w:rsidP="00BF1D5F">
            <w:pPr>
              <w:pStyle w:val="CRCoverPage"/>
              <w:spacing w:after="0"/>
              <w:ind w:left="100"/>
              <w:rPr>
                <w:noProof/>
              </w:rPr>
            </w:pPr>
            <w:r>
              <w:rPr>
                <w:noProof/>
              </w:rPr>
              <w:t xml:space="preserve">This CR </w:t>
            </w:r>
            <w:r w:rsidR="00BF1D5F">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92EBB" w14:textId="77777777" w:rsidR="008863B9" w:rsidRPr="00891E06" w:rsidRDefault="00891E06">
            <w:pPr>
              <w:pStyle w:val="CRCoverPage"/>
              <w:spacing w:after="0"/>
              <w:ind w:left="100"/>
              <w:rPr>
                <w:noProof/>
                <w:u w:val="single"/>
              </w:rPr>
            </w:pPr>
            <w:r w:rsidRPr="00891E06">
              <w:rPr>
                <w:noProof/>
                <w:u w:val="single"/>
              </w:rPr>
              <w:t>Rev1:</w:t>
            </w:r>
          </w:p>
          <w:p w14:paraId="29C6D459" w14:textId="77777777" w:rsidR="00891E06" w:rsidRDefault="00891E06">
            <w:pPr>
              <w:pStyle w:val="CRCoverPage"/>
              <w:spacing w:after="0"/>
              <w:ind w:left="100"/>
              <w:rPr>
                <w:noProof/>
              </w:rPr>
            </w:pPr>
          </w:p>
          <w:p w14:paraId="6ACA4173" w14:textId="43B1292F" w:rsidR="00891E06" w:rsidRDefault="00891E06">
            <w:pPr>
              <w:pStyle w:val="CRCoverPage"/>
              <w:spacing w:after="0"/>
              <w:ind w:left="100"/>
              <w:rPr>
                <w:noProof/>
              </w:rPr>
            </w:pPr>
            <w:r>
              <w:rPr>
                <w:noProof/>
              </w:rPr>
              <w:t>Editorial correction</w:t>
            </w:r>
            <w:r w:rsidR="0064298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E09BC2" w14:textId="77777777" w:rsidR="003F75DC" w:rsidRDefault="003F75DC" w:rsidP="003F75DC">
      <w:pPr>
        <w:pStyle w:val="Heading4"/>
      </w:pPr>
      <w:bookmarkStart w:id="1" w:name="_Toc25073805"/>
      <w:bookmarkStart w:id="2" w:name="_Toc34062973"/>
      <w:bookmarkStart w:id="3" w:name="_Toc43119942"/>
      <w:bookmarkStart w:id="4" w:name="_Toc49767997"/>
      <w:bookmarkStart w:id="5" w:name="_Toc56434170"/>
      <w:bookmarkStart w:id="6" w:name="_Toc96953903"/>
      <w:r>
        <w:t>5.2.2.7</w:t>
      </w:r>
      <w:r>
        <w:tab/>
        <w:t>Create</w:t>
      </w:r>
      <w:r w:rsidRPr="00C610B7">
        <w:t xml:space="preserve"> </w:t>
      </w:r>
      <w:r>
        <w:t>service operation</w:t>
      </w:r>
      <w:bookmarkEnd w:id="1"/>
      <w:bookmarkEnd w:id="2"/>
      <w:bookmarkEnd w:id="3"/>
      <w:bookmarkEnd w:id="4"/>
      <w:bookmarkEnd w:id="5"/>
      <w:bookmarkEnd w:id="6"/>
    </w:p>
    <w:p w14:paraId="24C44A3A" w14:textId="77777777" w:rsidR="003F75DC" w:rsidRDefault="003F75DC" w:rsidP="003F75DC">
      <w:pPr>
        <w:pStyle w:val="Heading5"/>
      </w:pPr>
      <w:bookmarkStart w:id="7" w:name="_Toc25073806"/>
      <w:bookmarkStart w:id="8" w:name="_Toc34062974"/>
      <w:bookmarkStart w:id="9" w:name="_Toc43119943"/>
      <w:bookmarkStart w:id="10" w:name="_Toc49767998"/>
      <w:bookmarkStart w:id="11" w:name="_Toc56434171"/>
      <w:bookmarkStart w:id="12" w:name="_Toc96953904"/>
      <w:r>
        <w:t>5.2.2.7.1</w:t>
      </w:r>
      <w:r>
        <w:tab/>
        <w:t>General</w:t>
      </w:r>
      <w:bookmarkEnd w:id="7"/>
      <w:bookmarkEnd w:id="8"/>
      <w:bookmarkEnd w:id="9"/>
      <w:bookmarkEnd w:id="10"/>
      <w:bookmarkEnd w:id="11"/>
      <w:bookmarkEnd w:id="12"/>
    </w:p>
    <w:p w14:paraId="19606A5D" w14:textId="77777777" w:rsidR="003F75DC" w:rsidRDefault="003F75DC" w:rsidP="003F75DC">
      <w:r>
        <w:t>The Create service operation shall be used to create an individual PDU session in the H-SMF for HR roaming scenarios,</w:t>
      </w:r>
      <w:r w:rsidRPr="00C47E11">
        <w:t xml:space="preserve"> </w:t>
      </w:r>
      <w:r>
        <w:t>or in the SMF for PDU sessions involving an I-SMF.</w:t>
      </w:r>
    </w:p>
    <w:p w14:paraId="22DD3CB7" w14:textId="77777777" w:rsidR="003F75DC" w:rsidRDefault="003F75DC" w:rsidP="003F75DC">
      <w:r>
        <w:t>It is used in the following procedures:</w:t>
      </w:r>
    </w:p>
    <w:p w14:paraId="1C6F0489" w14:textId="77777777" w:rsidR="003F75DC" w:rsidRDefault="003F75DC" w:rsidP="003F75DC">
      <w:pPr>
        <w:pStyle w:val="B1"/>
      </w:pPr>
      <w:r>
        <w:t>-</w:t>
      </w:r>
      <w:r>
        <w:tab/>
        <w:t>UE requested PDU Session Establishment with or without an I-SMF insertion (see clauses 4.3.2.2.2 and 4.23.5.1 of 3GPP TS 23.502 [3]);</w:t>
      </w:r>
    </w:p>
    <w:p w14:paraId="6A0DBD41" w14:textId="77777777" w:rsidR="003F75DC" w:rsidRDefault="003F75DC" w:rsidP="003F75DC">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2C225D60" w14:textId="77777777" w:rsidR="003F75DC" w:rsidRDefault="003F75DC" w:rsidP="003F75DC">
      <w:pPr>
        <w:pStyle w:val="B1"/>
      </w:pPr>
      <w:r>
        <w:t>-</w:t>
      </w:r>
      <w:r>
        <w:tab/>
        <w:t>EPS to 5GS Idle mode mobility or handover using N26 interface (see clauses 4.11,</w:t>
      </w:r>
      <w:r w:rsidRPr="009158B7">
        <w:t xml:space="preserve"> </w:t>
      </w:r>
      <w:r>
        <w:t>4.23.12.3, 4.23.12.5 and 4.23.12.7 of 3GPP TS 23.502 [3]);</w:t>
      </w:r>
    </w:p>
    <w:p w14:paraId="3D6501E5" w14:textId="77777777" w:rsidR="003F75DC" w:rsidRDefault="003F75DC" w:rsidP="003F75DC">
      <w:pPr>
        <w:pStyle w:val="B1"/>
      </w:pPr>
      <w:r>
        <w:t>-</w:t>
      </w:r>
      <w:r>
        <w:tab/>
        <w:t>EPS to 5GS mobility without N26 interface (see clause 4.11.2.3 of 3GPP TS 23.502 [3]);</w:t>
      </w:r>
    </w:p>
    <w:p w14:paraId="670675BF" w14:textId="77777777" w:rsidR="003F75DC" w:rsidRDefault="003F75DC" w:rsidP="003F75DC">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DE00C21" w14:textId="77777777" w:rsidR="003F75DC" w:rsidRDefault="003F75DC" w:rsidP="003F75DC">
      <w:pPr>
        <w:pStyle w:val="B1"/>
      </w:pPr>
      <w:r>
        <w:t>-</w:t>
      </w:r>
      <w:r>
        <w:tab/>
        <w:t>Handover from EPS to 5GC-N3IWF (see clause 4.11.3.1 of 3GPP TS 23.502 [3]);</w:t>
      </w:r>
    </w:p>
    <w:p w14:paraId="173E55D6" w14:textId="77777777" w:rsidR="003F75DC" w:rsidRDefault="003F75DC" w:rsidP="003F75DC">
      <w:pPr>
        <w:pStyle w:val="B1"/>
      </w:pPr>
      <w:r>
        <w:t>-</w:t>
      </w:r>
      <w:r>
        <w:tab/>
        <w:t>Handover from EPC/ePDG to 5GS (see clause 4.11.4.1 of 3GPP TS 23.502 [3]).</w:t>
      </w:r>
    </w:p>
    <w:p w14:paraId="4D6FB25B" w14:textId="77777777" w:rsidR="003F75DC" w:rsidRDefault="003F75DC" w:rsidP="003F75DC">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511A2F10" w14:textId="77777777" w:rsidR="003F75DC" w:rsidRDefault="003F75DC" w:rsidP="003F75DC">
      <w:pPr>
        <w:pStyle w:val="TH"/>
      </w:pPr>
      <w:r>
        <w:object w:dxaOrig="8701" w:dyaOrig="2131" w14:anchorId="0A115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108pt" o:ole="">
            <v:imagedata r:id="rId13" o:title=""/>
          </v:shape>
          <o:OLEObject Type="Embed" ProgID="Visio.Drawing.11" ShapeID="_x0000_i1025" DrawAspect="Content" ObjectID="_1711265388" r:id="rId14"/>
        </w:object>
      </w:r>
    </w:p>
    <w:p w14:paraId="748C6921" w14:textId="77777777" w:rsidR="003F75DC" w:rsidRDefault="003F75DC" w:rsidP="003F75DC">
      <w:pPr>
        <w:pStyle w:val="TF"/>
      </w:pPr>
      <w:r>
        <w:t>Figure 5.2.2.7.1-1: PDU session creation</w:t>
      </w:r>
    </w:p>
    <w:p w14:paraId="49A9FB8B" w14:textId="77777777" w:rsidR="003F75DC" w:rsidRDefault="003F75DC" w:rsidP="003F75DC">
      <w:pPr>
        <w:pStyle w:val="B1"/>
      </w:pPr>
      <w:r>
        <w:t>1.</w:t>
      </w:r>
      <w:r>
        <w:tab/>
        <w:t>The NF Service Consumer shall send a POST request to the resource representing the PDU sessions collection resource of the SMF. The payload body of the POST request shall contain:</w:t>
      </w:r>
    </w:p>
    <w:p w14:paraId="1923D459" w14:textId="77777777" w:rsidR="003F75DC" w:rsidRDefault="003F75DC" w:rsidP="003F75DC">
      <w:pPr>
        <w:pStyle w:val="B2"/>
      </w:pPr>
      <w:r>
        <w:t>-</w:t>
      </w:r>
      <w:r>
        <w:tab/>
        <w:t>a representation of the individual PDU session resource to be created;</w:t>
      </w:r>
    </w:p>
    <w:p w14:paraId="0E960D70" w14:textId="77777777" w:rsidR="003F75DC" w:rsidRDefault="003F75DC" w:rsidP="003F75DC">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D8E3085" w14:textId="77777777" w:rsidR="003F75DC" w:rsidRDefault="003F75DC" w:rsidP="003F75D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42E825F3" w14:textId="77777777" w:rsidR="003F75DC" w:rsidRDefault="003F75DC" w:rsidP="003F75DC">
      <w:pPr>
        <w:pStyle w:val="B2"/>
      </w:pPr>
      <w:r>
        <w:t>-</w:t>
      </w:r>
      <w:r>
        <w:tab/>
        <w:t>the vsmfId IE or ismfId IE identifying the V-SMF</w:t>
      </w:r>
      <w:r w:rsidRPr="00C47E11">
        <w:t xml:space="preserve"> </w:t>
      </w:r>
      <w:r>
        <w:t>or I-SMF respectively;</w:t>
      </w:r>
    </w:p>
    <w:p w14:paraId="5F04A7A1" w14:textId="77777777" w:rsidR="003F75DC" w:rsidRDefault="003F75DC" w:rsidP="003F75DC">
      <w:pPr>
        <w:pStyle w:val="B2"/>
      </w:pPr>
      <w:r>
        <w:lastRenderedPageBreak/>
        <w:t>-</w:t>
      </w:r>
      <w:r>
        <w:tab/>
        <w:t>the cpCiotEnabled IE with the value "True", if Control Plane CIoT 5GS Optimisation is enabled for this PDU session;</w:t>
      </w:r>
    </w:p>
    <w:p w14:paraId="509FA8D9" w14:textId="77777777" w:rsidR="003F75DC" w:rsidRDefault="003F75DC" w:rsidP="003F75DC">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81D731D" w14:textId="77777777" w:rsidR="003F75DC" w:rsidRDefault="003F75DC" w:rsidP="003F75DC">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3CD5D0B0" w14:textId="77777777" w:rsidR="003F75DC" w:rsidRDefault="003F75DC" w:rsidP="003F75DC">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71B3CFC5" w14:textId="77777777" w:rsidR="003F75DC" w:rsidRDefault="003F75DC" w:rsidP="003F75DC">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A369E9F" w14:textId="77777777" w:rsidR="003F75DC" w:rsidRDefault="003F75DC" w:rsidP="003F75DC">
      <w:pPr>
        <w:pStyle w:val="B2"/>
      </w:pPr>
      <w:r>
        <w:rPr>
          <w:lang w:val="en-US"/>
        </w:rPr>
        <w:t>-</w:t>
      </w:r>
      <w:r>
        <w:rPr>
          <w:lang w:val="en-US"/>
        </w:rPr>
        <w:tab/>
        <w:t>the anType IE, indicating the access network type (3GPP or non-3GPP access) associated to the PDU session</w:t>
      </w:r>
      <w:r>
        <w:t>;</w:t>
      </w:r>
    </w:p>
    <w:p w14:paraId="3C6FFC86" w14:textId="77777777" w:rsidR="003F75DC" w:rsidRDefault="003F75DC" w:rsidP="003F75DC">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2F377473" w14:textId="77777777" w:rsidR="003F75DC" w:rsidRDefault="003F75DC" w:rsidP="003F75DC">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7D7B3C76" w14:textId="77777777" w:rsidR="003F75DC" w:rsidRDefault="003F75DC" w:rsidP="003F75DC">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7BCB6F27" w14:textId="77777777" w:rsidR="003F75DC" w:rsidRDefault="003F75DC" w:rsidP="003F75DC">
      <w:pPr>
        <w:pStyle w:val="B2"/>
      </w:pPr>
      <w:r>
        <w:t>-</w:t>
      </w:r>
      <w:r>
        <w:tab/>
        <w:t>the list of DNAIs supported by the I-SMF, for a PDU session with an I-SMF;</w:t>
      </w:r>
    </w:p>
    <w:p w14:paraId="467427C6" w14:textId="77777777" w:rsidR="003F75DC" w:rsidRDefault="003F75DC" w:rsidP="003F75DC">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7126B377" w14:textId="77777777" w:rsidR="003F75DC" w:rsidRDefault="003F75DC" w:rsidP="003F75DC">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74BFC294" w14:textId="77777777" w:rsidR="003F75DC" w:rsidRDefault="003F75DC" w:rsidP="003F75DC">
      <w:pPr>
        <w:pStyle w:val="B2"/>
      </w:pPr>
      <w:r>
        <w:t>The payload body of the POST request may further contain:</w:t>
      </w:r>
    </w:p>
    <w:p w14:paraId="7B98ACC3" w14:textId="77777777" w:rsidR="003F75DC" w:rsidRPr="001200DB" w:rsidRDefault="003F75DC" w:rsidP="003F75DC">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r w:rsidRPr="001200DB">
        <w:t>.</w:t>
      </w:r>
    </w:p>
    <w:p w14:paraId="2B289E91" w14:textId="77777777" w:rsidR="003F75DC" w:rsidRDefault="003F75DC" w:rsidP="003F75DC">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057DF8A" w14:textId="77777777" w:rsidR="003F75DC" w:rsidRDefault="003F75DC" w:rsidP="003F75DC">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56279A2E" w14:textId="77777777" w:rsidR="003F75DC" w:rsidRDefault="003F75DC" w:rsidP="003F75DC">
      <w:pPr>
        <w:pStyle w:val="B1"/>
      </w:pPr>
      <w:r w:rsidRPr="000C7A0F">
        <w:t>2</w:t>
      </w:r>
      <w:r>
        <w:t>a</w:t>
      </w:r>
      <w:r w:rsidRPr="000C7A0F">
        <w:t>.</w:t>
      </w:r>
      <w:r w:rsidRPr="000C7A0F">
        <w:tab/>
      </w:r>
      <w:r w:rsidRPr="0057039A">
        <w:t>On success, "201 Created" shall be returned, the payload body of the POST response shall contain</w:t>
      </w:r>
      <w:r>
        <w:t>:</w:t>
      </w:r>
    </w:p>
    <w:p w14:paraId="4852C9E0" w14:textId="77777777" w:rsidR="003F75DC" w:rsidRDefault="003F75DC" w:rsidP="003F75DC">
      <w:pPr>
        <w:pStyle w:val="B2"/>
      </w:pPr>
      <w:r>
        <w:t>-</w:t>
      </w:r>
      <w:r>
        <w:tab/>
      </w:r>
      <w:r w:rsidRPr="0057039A">
        <w:t xml:space="preserve">the representation </w:t>
      </w:r>
      <w:r>
        <w:t>describing the status of the request;</w:t>
      </w:r>
    </w:p>
    <w:p w14:paraId="2B17772F" w14:textId="77777777" w:rsidR="003F75DC" w:rsidRDefault="003F75DC" w:rsidP="003F75DC">
      <w:pPr>
        <w:pStyle w:val="B2"/>
      </w:pPr>
      <w:r>
        <w:t>-</w:t>
      </w:r>
      <w:r>
        <w:tab/>
        <w:t>the QoS flow(s) to establish for the PDU session</w:t>
      </w:r>
      <w:r>
        <w:rPr>
          <w:lang w:val="en-US"/>
        </w:rPr>
        <w:t xml:space="preserve">, except when </w:t>
      </w:r>
      <w:r>
        <w:t>Control Plane CIoT 5GS Optimisation is enabled for this PDU session;</w:t>
      </w:r>
    </w:p>
    <w:p w14:paraId="3E4413A0" w14:textId="77777777" w:rsidR="003F75DC" w:rsidRDefault="003F75DC" w:rsidP="003F75DC">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54B1BAE3" w14:textId="77777777" w:rsidR="003F75DC" w:rsidRDefault="003F75DC" w:rsidP="003F75DC">
      <w:pPr>
        <w:pStyle w:val="B2"/>
      </w:pPr>
      <w:r>
        <w:t>-</w:t>
      </w:r>
      <w:r>
        <w:tab/>
        <w:t>a MA PDU Session Accepted indication, if a MA PDU session is established;</w:t>
      </w:r>
    </w:p>
    <w:p w14:paraId="415B8788" w14:textId="77777777" w:rsidR="003F75DC" w:rsidRDefault="003F75DC" w:rsidP="003F75DC">
      <w:pPr>
        <w:pStyle w:val="B2"/>
      </w:pPr>
      <w:r>
        <w:lastRenderedPageBreak/>
        <w:t>-</w:t>
      </w:r>
      <w:r>
        <w:tab/>
        <w:t>the smallDataRateControlEnabled indication set to "true" if small data rate control is applicable on the PDU session;</w:t>
      </w:r>
    </w:p>
    <w:p w14:paraId="6F6B49EA" w14:textId="77777777" w:rsidR="003F75DC" w:rsidRDefault="003F75DC" w:rsidP="003F75DC">
      <w:pPr>
        <w:pStyle w:val="B2"/>
      </w:pPr>
      <w:r>
        <w:t>-</w:t>
      </w:r>
      <w:r>
        <w:tab/>
      </w:r>
      <w:r w:rsidRPr="00E33AA9">
        <w:t>the "Location" header contain</w:t>
      </w:r>
      <w:r>
        <w:t>ing</w:t>
      </w:r>
      <w:r w:rsidRPr="00E33AA9">
        <w:t xml:space="preserve"> the URI of the created resource.</w:t>
      </w:r>
    </w:p>
    <w:p w14:paraId="01FF8A3A" w14:textId="77777777" w:rsidR="003F75DC" w:rsidRDefault="003F75DC" w:rsidP="003F75DC">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43667C0E" w14:textId="77777777" w:rsidR="003F75DC" w:rsidRDefault="003F75DC" w:rsidP="003F75D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DB20CA3" w14:textId="77777777" w:rsidR="003F75DC" w:rsidRDefault="003F75DC" w:rsidP="003F75DC">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29BBB1B" w14:textId="77777777" w:rsidR="003F75DC" w:rsidRDefault="003F75DC" w:rsidP="003F75DC">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B65D83E" w14:textId="77777777" w:rsidR="003F75DC" w:rsidRDefault="003F75DC" w:rsidP="003F75DC">
      <w:pPr>
        <w:pStyle w:val="B1"/>
        <w:ind w:hanging="1"/>
      </w:pPr>
      <w:r>
        <w:t>The POST request shall be considered as colliding with an existing PDU session context if:</w:t>
      </w:r>
    </w:p>
    <w:p w14:paraId="3D25AFC5" w14:textId="77777777" w:rsidR="003F75DC" w:rsidRDefault="003F75DC" w:rsidP="003F75DC">
      <w:pPr>
        <w:pStyle w:val="B2"/>
      </w:pPr>
      <w:r>
        <w:t>-</w:t>
      </w:r>
      <w:r>
        <w:tab/>
        <w:t>it includes the same SUPI, or PEI for an emergency registered UE without a UICC or without an authenticated SUPI, and the same PDU Session ID as for an existing PDU session context; and</w:t>
      </w:r>
    </w:p>
    <w:p w14:paraId="69D4EC1C" w14:textId="77777777" w:rsidR="003F75DC" w:rsidRDefault="003F75DC" w:rsidP="003F75DC">
      <w:pPr>
        <w:pStyle w:val="B2"/>
      </w:pPr>
      <w:r>
        <w:t>-</w:t>
      </w:r>
      <w:r>
        <w:tab/>
        <w:t>this is a request to establish a new PDU session, i.e.:</w:t>
      </w:r>
    </w:p>
    <w:p w14:paraId="2872DC51" w14:textId="77777777" w:rsidR="003F75DC" w:rsidRDefault="003F75DC" w:rsidP="003F75DC">
      <w:pPr>
        <w:pStyle w:val="B3"/>
      </w:pPr>
      <w:r>
        <w:t>-</w:t>
      </w:r>
      <w:r>
        <w:tab/>
        <w:t>the RequestType IE is present in the request and set to INITIAL_REQUEST or INITIAL_EMERGENCY_REQUEST (e.g. single access PDU session establishment request);</w:t>
      </w:r>
    </w:p>
    <w:p w14:paraId="597AE9B7" w14:textId="77777777" w:rsidR="003F75DC" w:rsidRDefault="003F75DC" w:rsidP="003F75DC">
      <w:pPr>
        <w:pStyle w:val="B3"/>
      </w:pPr>
      <w:r>
        <w:t>-</w:t>
      </w:r>
      <w:r>
        <w:tab/>
        <w:t>the RequestType IE and the maRequestInd IE are both absent in the request (e.g. EPS to 5GS mobility); or</w:t>
      </w:r>
    </w:p>
    <w:p w14:paraId="5B64E699" w14:textId="77777777" w:rsidR="003F75DC" w:rsidRDefault="003F75DC" w:rsidP="003F75DC">
      <w:pPr>
        <w:pStyle w:val="B3"/>
      </w:pPr>
      <w:r>
        <w:t>-</w:t>
      </w:r>
      <w:r>
        <w:tab/>
        <w:t>the maRequestInd IE is present in the request (i.e. MA-PDU session establishment request) and the access type indicated in the request corresponds to the access type of the existing PDU session context.</w:t>
      </w:r>
    </w:p>
    <w:p w14:paraId="48EF629C" w14:textId="6CBB75C8" w:rsidR="003F75DC" w:rsidRDefault="003F75DC" w:rsidP="003F75DC">
      <w:pPr>
        <w:pStyle w:val="B1"/>
      </w:pPr>
      <w:r>
        <w:tab/>
        <w:t xml:space="preserve">A POST request that collides with an existing PDU session context shall be treated as a request for a new PDU session context. </w:t>
      </w:r>
      <w:ins w:id="13" w:author="Ericsson - Jones Lu CT4#109e" w:date="2022-03-21T14:58:00Z">
        <w:r w:rsidR="00746B18">
          <w:t xml:space="preserve">The SMF shall assign a new PDU session </w:t>
        </w:r>
      </w:ins>
      <w:ins w:id="14" w:author="Ericsson - Jones Lu CT4#109e" w:date="2022-03-21T14:59:00Z">
        <w:r w:rsidR="00746B18">
          <w:t xml:space="preserve">reference, i.e. </w:t>
        </w:r>
        <w:r w:rsidR="00746B18" w:rsidRPr="00571BE6">
          <w:t>{</w:t>
        </w:r>
        <w:r w:rsidR="00746B18" w:rsidRPr="00571BE6">
          <w:rPr>
            <w:lang w:val="en-US"/>
          </w:rPr>
          <w:t>pduSessionRef</w:t>
        </w:r>
      </w:ins>
      <w:ins w:id="15" w:author="Ericsson - Jones Lu CT4#109e" w:date="2022-03-21T15:00:00Z">
        <w:r w:rsidR="00746B18" w:rsidRPr="00571BE6">
          <w:rPr>
            <w:lang w:val="en-US"/>
          </w:rPr>
          <w:t>}</w:t>
        </w:r>
      </w:ins>
      <w:ins w:id="16" w:author="Ericsson - Jones Lu CT4#109e" w:date="2022-03-21T15:01:00Z">
        <w:r w:rsidR="00571BE6" w:rsidRPr="00571BE6">
          <w:rPr>
            <w:lang w:val="en-US"/>
          </w:rPr>
          <w:t xml:space="preserve"> (</w:t>
        </w:r>
        <w:r w:rsidR="00571BE6">
          <w:rPr>
            <w:lang w:val="en-US"/>
          </w:rPr>
          <w:t>see clause </w:t>
        </w:r>
        <w:r w:rsidR="00571BE6" w:rsidRPr="00DD4E0C">
          <w:rPr>
            <w:lang w:val="en-US"/>
          </w:rPr>
          <w:t>6.1.3.</w:t>
        </w:r>
        <w:r w:rsidR="00571BE6">
          <w:rPr>
            <w:lang w:val="en-US"/>
          </w:rPr>
          <w:t>6</w:t>
        </w:r>
        <w:r w:rsidR="00571BE6" w:rsidRPr="00DD4E0C">
          <w:rPr>
            <w:lang w:val="en-US"/>
          </w:rPr>
          <w:t>.2</w:t>
        </w:r>
        <w:r w:rsidR="00571BE6" w:rsidRPr="00571BE6">
          <w:rPr>
            <w:lang w:val="en-US"/>
          </w:rPr>
          <w:t>)</w:t>
        </w:r>
      </w:ins>
      <w:ins w:id="17" w:author="Ericsson - Jones Lu CT4#109e" w:date="2022-03-21T15:00:00Z">
        <w:r w:rsidR="00746B18">
          <w:rPr>
            <w:lang w:val="en-US"/>
          </w:rPr>
          <w:t xml:space="preserve">, </w:t>
        </w:r>
        <w:r w:rsidR="00746B18">
          <w:t xml:space="preserve">which is different from the existing PDU session context. </w:t>
        </w:r>
      </w:ins>
      <w:r>
        <w:t>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ins w:id="18" w:author="Ericsson - Jones Lu CT4#109e" w:date="2022-03-21T15:03:00Z">
        <w:r w:rsidR="003B7660">
          <w:t xml:space="preserve"> The SMF should include a cause IE with value </w:t>
        </w:r>
        <w:r w:rsidR="003B7660" w:rsidRPr="00861614">
          <w:rPr>
            <w:noProof/>
          </w:rPr>
          <w:t>"REL_DUE_TO_DUPLICATE_SESSION_ID"</w:t>
        </w:r>
        <w:r w:rsidR="003B7660">
          <w:rPr>
            <w:noProof/>
          </w:rPr>
          <w:t xml:space="preserve"> in </w:t>
        </w:r>
      </w:ins>
      <w:ins w:id="19" w:author="Ericsson - Jones Lu CT4#109e" w:date="2022-03-21T15:05:00Z">
        <w:r w:rsidR="00EC481F">
          <w:rPr>
            <w:noProof/>
          </w:rPr>
          <w:t xml:space="preserve">such a </w:t>
        </w:r>
      </w:ins>
      <w:ins w:id="20" w:author="Ericsson - Jones Lu CT4#109e" w:date="2022-03-21T15:04:00Z">
        <w:r w:rsidR="003B7660">
          <w:rPr>
            <w:noProof/>
          </w:rPr>
          <w:t>status notification.</w:t>
        </w:r>
      </w:ins>
      <w:ins w:id="21" w:author="Ericsson - Jones Lu CT4#109e V1" w:date="2022-04-08T20:36:00Z">
        <w:r w:rsidR="00210849">
          <w:rPr>
            <w:noProof/>
          </w:rPr>
          <w:t xml:space="preserve"> </w:t>
        </w:r>
        <w:r w:rsidR="00210849" w:rsidRPr="00210849">
          <w:rPr>
            <w:noProof/>
          </w:rPr>
          <w:t>Upon receipt of such a status notification, the V-SMF or I-SMF shall not send SM context status notification to the AMF</w:t>
        </w:r>
      </w:ins>
      <w:ins w:id="22" w:author="Ericsson - Jones Lu CT4#109e" w:date="2022-03-21T15:05:00Z">
        <w:r w:rsidR="003B7660">
          <w:rPr>
            <w:noProof/>
          </w:rPr>
          <w:t>.</w:t>
        </w:r>
      </w:ins>
    </w:p>
    <w:p w14:paraId="22A6CB26" w14:textId="77777777" w:rsidR="003F75DC" w:rsidRDefault="003F75DC" w:rsidP="003F75DC">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3CC276D" w14:textId="77777777" w:rsidR="003F75DC" w:rsidRDefault="003F75DC" w:rsidP="003F75DC">
      <w:pPr>
        <w:pStyle w:val="B1"/>
        <w:ind w:hanging="1"/>
      </w:pPr>
      <w:r>
        <w:t>The NF Service Consumer shall store any epsPdnCnxInfo and EPS bearer information received from the SMF.</w:t>
      </w:r>
    </w:p>
    <w:p w14:paraId="7A116A65" w14:textId="77777777" w:rsidR="003F75DC" w:rsidRDefault="003F75DC" w:rsidP="003F75DC">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092B90D1" w14:textId="77777777" w:rsidR="003F75DC" w:rsidRDefault="003F75DC" w:rsidP="003F75DC">
      <w:pPr>
        <w:pStyle w:val="B1"/>
      </w:pPr>
      <w:r>
        <w:lastRenderedPageBreak/>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675F5998" w14:textId="77777777" w:rsidR="003F75DC" w:rsidRPr="00AD3560" w:rsidRDefault="003F75DC" w:rsidP="003F75DC">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4FFD1AD9" w14:textId="77777777" w:rsidR="003F75DC" w:rsidRDefault="003F75DC" w:rsidP="003F75D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BFBCF9F" w14:textId="77777777" w:rsidR="003F75DC" w:rsidRDefault="003F75DC" w:rsidP="003F75DC">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4658E9F7" w14:textId="77777777" w:rsidR="003F75DC" w:rsidRDefault="003F75DC" w:rsidP="003F75D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C149573" w14:textId="77777777" w:rsidR="003F75DC" w:rsidRDefault="003F75DC" w:rsidP="003F75DC">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CB64C20" w14:textId="77777777" w:rsidR="003F75DC" w:rsidRDefault="003F75DC" w:rsidP="003F75DC">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78AEA851" w14:textId="77777777" w:rsidR="004B3B18" w:rsidRPr="003F75DC" w:rsidRDefault="004B3B18"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2B97" w14:textId="77777777" w:rsidR="009A0D7A" w:rsidRDefault="009A0D7A">
      <w:r>
        <w:separator/>
      </w:r>
    </w:p>
  </w:endnote>
  <w:endnote w:type="continuationSeparator" w:id="0">
    <w:p w14:paraId="7CA8E628" w14:textId="77777777" w:rsidR="009A0D7A" w:rsidRDefault="009A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F12A8" w14:textId="77777777" w:rsidR="009A0D7A" w:rsidRDefault="009A0D7A">
      <w:r>
        <w:separator/>
      </w:r>
    </w:p>
  </w:footnote>
  <w:footnote w:type="continuationSeparator" w:id="0">
    <w:p w14:paraId="16123493" w14:textId="77777777" w:rsidR="009A0D7A" w:rsidRDefault="009A0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A0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A0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09e V1">
    <w15:presenceInfo w15:providerId="None" w15:userId="Ericsson - Jones Lu CT4#10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4"/>
    <w:rsid w:val="00027E71"/>
    <w:rsid w:val="00044420"/>
    <w:rsid w:val="00046716"/>
    <w:rsid w:val="000628F9"/>
    <w:rsid w:val="00063602"/>
    <w:rsid w:val="000A6394"/>
    <w:rsid w:val="000B7FED"/>
    <w:rsid w:val="000C038A"/>
    <w:rsid w:val="000C6598"/>
    <w:rsid w:val="000D44B3"/>
    <w:rsid w:val="000F3C0F"/>
    <w:rsid w:val="000F5854"/>
    <w:rsid w:val="00116420"/>
    <w:rsid w:val="001208CA"/>
    <w:rsid w:val="00131BB5"/>
    <w:rsid w:val="00143D06"/>
    <w:rsid w:val="00145D43"/>
    <w:rsid w:val="00192C46"/>
    <w:rsid w:val="001954D8"/>
    <w:rsid w:val="001A08B3"/>
    <w:rsid w:val="001A7B60"/>
    <w:rsid w:val="001B52F0"/>
    <w:rsid w:val="001B7A65"/>
    <w:rsid w:val="001D3067"/>
    <w:rsid w:val="001D60F4"/>
    <w:rsid w:val="001D6C3A"/>
    <w:rsid w:val="001E41F3"/>
    <w:rsid w:val="001F43A4"/>
    <w:rsid w:val="00210849"/>
    <w:rsid w:val="002462E6"/>
    <w:rsid w:val="002470C7"/>
    <w:rsid w:val="0026004D"/>
    <w:rsid w:val="002640DD"/>
    <w:rsid w:val="00275D12"/>
    <w:rsid w:val="00284FEB"/>
    <w:rsid w:val="002860C4"/>
    <w:rsid w:val="002B3A64"/>
    <w:rsid w:val="002B5741"/>
    <w:rsid w:val="002D0268"/>
    <w:rsid w:val="002E472E"/>
    <w:rsid w:val="002E64DC"/>
    <w:rsid w:val="00305409"/>
    <w:rsid w:val="00322011"/>
    <w:rsid w:val="00325AF4"/>
    <w:rsid w:val="003519DA"/>
    <w:rsid w:val="003609EF"/>
    <w:rsid w:val="00361AE6"/>
    <w:rsid w:val="0036231A"/>
    <w:rsid w:val="00374DD4"/>
    <w:rsid w:val="0038401F"/>
    <w:rsid w:val="003B7660"/>
    <w:rsid w:val="003B7681"/>
    <w:rsid w:val="003D454E"/>
    <w:rsid w:val="003E1A36"/>
    <w:rsid w:val="003F08F5"/>
    <w:rsid w:val="003F75DC"/>
    <w:rsid w:val="00410371"/>
    <w:rsid w:val="00410F94"/>
    <w:rsid w:val="004242F1"/>
    <w:rsid w:val="00444B07"/>
    <w:rsid w:val="00463B25"/>
    <w:rsid w:val="00474531"/>
    <w:rsid w:val="00477C33"/>
    <w:rsid w:val="0048125A"/>
    <w:rsid w:val="004825FB"/>
    <w:rsid w:val="00493903"/>
    <w:rsid w:val="004A4A0D"/>
    <w:rsid w:val="004B3B18"/>
    <w:rsid w:val="004B75B7"/>
    <w:rsid w:val="004E00CF"/>
    <w:rsid w:val="0051580D"/>
    <w:rsid w:val="00521F42"/>
    <w:rsid w:val="0054441F"/>
    <w:rsid w:val="00547111"/>
    <w:rsid w:val="00565C14"/>
    <w:rsid w:val="00571BE6"/>
    <w:rsid w:val="005771AC"/>
    <w:rsid w:val="00587699"/>
    <w:rsid w:val="00592D74"/>
    <w:rsid w:val="005B11DA"/>
    <w:rsid w:val="005B4757"/>
    <w:rsid w:val="005B6801"/>
    <w:rsid w:val="005E2C44"/>
    <w:rsid w:val="00621188"/>
    <w:rsid w:val="006257ED"/>
    <w:rsid w:val="00642980"/>
    <w:rsid w:val="00657426"/>
    <w:rsid w:val="00660C75"/>
    <w:rsid w:val="00665C47"/>
    <w:rsid w:val="00666310"/>
    <w:rsid w:val="00695808"/>
    <w:rsid w:val="006B402A"/>
    <w:rsid w:val="006B46FB"/>
    <w:rsid w:val="006C0DB4"/>
    <w:rsid w:val="006D3769"/>
    <w:rsid w:val="006D5707"/>
    <w:rsid w:val="006E07CF"/>
    <w:rsid w:val="006E21FB"/>
    <w:rsid w:val="00715935"/>
    <w:rsid w:val="00746B18"/>
    <w:rsid w:val="0074776E"/>
    <w:rsid w:val="00792342"/>
    <w:rsid w:val="007977A8"/>
    <w:rsid w:val="007B512A"/>
    <w:rsid w:val="007C2097"/>
    <w:rsid w:val="007C534B"/>
    <w:rsid w:val="007C7C86"/>
    <w:rsid w:val="007D6A07"/>
    <w:rsid w:val="007F7259"/>
    <w:rsid w:val="007F737C"/>
    <w:rsid w:val="008040A8"/>
    <w:rsid w:val="008279FA"/>
    <w:rsid w:val="008355C4"/>
    <w:rsid w:val="008626E7"/>
    <w:rsid w:val="00870EE7"/>
    <w:rsid w:val="00883E57"/>
    <w:rsid w:val="008863B9"/>
    <w:rsid w:val="00891E06"/>
    <w:rsid w:val="0089666F"/>
    <w:rsid w:val="008A03D1"/>
    <w:rsid w:val="008A30C0"/>
    <w:rsid w:val="008A45A6"/>
    <w:rsid w:val="008D5CC7"/>
    <w:rsid w:val="008F01CB"/>
    <w:rsid w:val="008F3789"/>
    <w:rsid w:val="008F686C"/>
    <w:rsid w:val="0091443E"/>
    <w:rsid w:val="009148DE"/>
    <w:rsid w:val="00916A68"/>
    <w:rsid w:val="00934697"/>
    <w:rsid w:val="00935DD5"/>
    <w:rsid w:val="00941E30"/>
    <w:rsid w:val="009632BC"/>
    <w:rsid w:val="009777D9"/>
    <w:rsid w:val="00980241"/>
    <w:rsid w:val="00985A2D"/>
    <w:rsid w:val="00991389"/>
    <w:rsid w:val="00991B88"/>
    <w:rsid w:val="009A0D7A"/>
    <w:rsid w:val="009A5753"/>
    <w:rsid w:val="009A579D"/>
    <w:rsid w:val="009B53CF"/>
    <w:rsid w:val="009C28CA"/>
    <w:rsid w:val="009C4004"/>
    <w:rsid w:val="009D1963"/>
    <w:rsid w:val="009D1BEF"/>
    <w:rsid w:val="009E2903"/>
    <w:rsid w:val="009E3297"/>
    <w:rsid w:val="009F734F"/>
    <w:rsid w:val="00A1576C"/>
    <w:rsid w:val="00A246B6"/>
    <w:rsid w:val="00A47E70"/>
    <w:rsid w:val="00A50CF0"/>
    <w:rsid w:val="00A7671C"/>
    <w:rsid w:val="00A843CC"/>
    <w:rsid w:val="00AA2CBC"/>
    <w:rsid w:val="00AA2D44"/>
    <w:rsid w:val="00AA774C"/>
    <w:rsid w:val="00AB0520"/>
    <w:rsid w:val="00AC5820"/>
    <w:rsid w:val="00AC744D"/>
    <w:rsid w:val="00AD1CD8"/>
    <w:rsid w:val="00AE617C"/>
    <w:rsid w:val="00B24490"/>
    <w:rsid w:val="00B258BB"/>
    <w:rsid w:val="00B31D61"/>
    <w:rsid w:val="00B423AC"/>
    <w:rsid w:val="00B52AAE"/>
    <w:rsid w:val="00B6195B"/>
    <w:rsid w:val="00B67B97"/>
    <w:rsid w:val="00B83E55"/>
    <w:rsid w:val="00B968C8"/>
    <w:rsid w:val="00BA3EC5"/>
    <w:rsid w:val="00BA51D9"/>
    <w:rsid w:val="00BB5DFC"/>
    <w:rsid w:val="00BD279D"/>
    <w:rsid w:val="00BD27B1"/>
    <w:rsid w:val="00BD6BB8"/>
    <w:rsid w:val="00BF1D5F"/>
    <w:rsid w:val="00C07294"/>
    <w:rsid w:val="00C30021"/>
    <w:rsid w:val="00C322D7"/>
    <w:rsid w:val="00C32B00"/>
    <w:rsid w:val="00C66BA2"/>
    <w:rsid w:val="00C95985"/>
    <w:rsid w:val="00CB5EC6"/>
    <w:rsid w:val="00CC5026"/>
    <w:rsid w:val="00CC68D0"/>
    <w:rsid w:val="00CD33F9"/>
    <w:rsid w:val="00CD7748"/>
    <w:rsid w:val="00CE1DA9"/>
    <w:rsid w:val="00CF6795"/>
    <w:rsid w:val="00D0318B"/>
    <w:rsid w:val="00D03F9A"/>
    <w:rsid w:val="00D06D51"/>
    <w:rsid w:val="00D24991"/>
    <w:rsid w:val="00D50255"/>
    <w:rsid w:val="00D60EC8"/>
    <w:rsid w:val="00D66520"/>
    <w:rsid w:val="00D85270"/>
    <w:rsid w:val="00DE34CF"/>
    <w:rsid w:val="00E13F3D"/>
    <w:rsid w:val="00E21F6F"/>
    <w:rsid w:val="00E22AF6"/>
    <w:rsid w:val="00E34898"/>
    <w:rsid w:val="00E412FB"/>
    <w:rsid w:val="00E43650"/>
    <w:rsid w:val="00E53B23"/>
    <w:rsid w:val="00E613EA"/>
    <w:rsid w:val="00E660F0"/>
    <w:rsid w:val="00E87A6F"/>
    <w:rsid w:val="00EB09B7"/>
    <w:rsid w:val="00EC481F"/>
    <w:rsid w:val="00EC5544"/>
    <w:rsid w:val="00EE1768"/>
    <w:rsid w:val="00EE7D7C"/>
    <w:rsid w:val="00EF5FF0"/>
    <w:rsid w:val="00F15DE3"/>
    <w:rsid w:val="00F25D98"/>
    <w:rsid w:val="00F300FB"/>
    <w:rsid w:val="00F5146D"/>
    <w:rsid w:val="00F626BB"/>
    <w:rsid w:val="00F77D72"/>
    <w:rsid w:val="00FA2071"/>
    <w:rsid w:val="00FA4C87"/>
    <w:rsid w:val="00FB6386"/>
    <w:rsid w:val="00FC69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4650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6</Pages>
  <Words>2344</Words>
  <Characters>13363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 V3</cp:lastModifiedBy>
  <cp:revision>132</cp:revision>
  <cp:lastPrinted>1899-12-31T23:00:00Z</cp:lastPrinted>
  <dcterms:created xsi:type="dcterms:W3CDTF">2020-02-03T08:32:00Z</dcterms:created>
  <dcterms:modified xsi:type="dcterms:W3CDTF">2022-04-12T02:43:00Z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